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A03EA" w14:textId="10B9E97E" w:rsidR="00FD3C9B" w:rsidRPr="00F25496" w:rsidRDefault="00FD3C9B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67272" w:rsidRPr="00567272">
        <w:rPr>
          <w:b/>
          <w:i/>
          <w:noProof/>
          <w:sz w:val="28"/>
        </w:rPr>
        <w:t>S5-223088</w:t>
      </w:r>
    </w:p>
    <w:p w14:paraId="07751BA0" w14:textId="77777777" w:rsidR="00FD3C9B" w:rsidRPr="005D6EAF" w:rsidRDefault="00FD3C9B" w:rsidP="00FD3C9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1FD2F" w:rsidR="001E41F3" w:rsidRPr="006E3D64" w:rsidRDefault="00D7512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75127">
              <w:rPr>
                <w:b/>
                <w:bCs/>
                <w:sz w:val="28"/>
                <w:szCs w:val="28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529D8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87D6F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F8A63C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</w:t>
            </w:r>
            <w:r w:rsidR="00F171B4">
              <w:t>error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60B9A" w:rsidR="00501263" w:rsidRDefault="00B506E9" w:rsidP="00501263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F171B4">
              <w:t>4</w:t>
            </w:r>
            <w:r>
              <w:t>-</w:t>
            </w:r>
            <w:r w:rsidR="00501263">
              <w:t>2</w:t>
            </w:r>
            <w:r w:rsidR="00F171B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C6FFB" w:rsidR="001E41F3" w:rsidRDefault="002307C1">
            <w:pPr>
              <w:pStyle w:val="CRCoverPage"/>
              <w:spacing w:after="0"/>
              <w:ind w:left="100"/>
            </w:pPr>
            <w:r>
              <w:t>The error handling</w:t>
            </w:r>
            <w:r w:rsidR="005643BD">
              <w:t xml:space="preserve"> states that there is no protocol error in this release, but there haven’t been any prot</w:t>
            </w:r>
            <w:r w:rsidR="00665E27">
              <w:t>ocol error for several releases.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9FA84" w:rsidR="001E41F3" w:rsidRDefault="00665E27" w:rsidP="00A544EB">
            <w:pPr>
              <w:pStyle w:val="CRCoverPage"/>
              <w:spacing w:after="0"/>
              <w:ind w:left="100"/>
            </w:pPr>
            <w:r>
              <w:t xml:space="preserve">Remove the text that it’s for this release, as well as all </w:t>
            </w:r>
            <w:r w:rsidR="008C5AE3">
              <w:t xml:space="preserve">changing from </w:t>
            </w:r>
            <w:r w:rsidR="00982D38">
              <w:t>subfolders</w:t>
            </w:r>
            <w:r w:rsidR="008C5AE3">
              <w:t xml:space="preserve"> to just folders.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04B9B" w:rsidR="001E41F3" w:rsidRDefault="00982D38">
            <w:pPr>
              <w:pStyle w:val="CRCoverPage"/>
              <w:spacing w:after="0"/>
              <w:ind w:left="100"/>
            </w:pPr>
            <w:r>
              <w:t>Inconsistences</w:t>
            </w:r>
            <w:r w:rsidR="008C5AE3">
              <w:t xml:space="preserve"> bet</w:t>
            </w:r>
            <w:r>
              <w:t>ween releases can lead to misunderstandings.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D1E04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9B13E1"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5668D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A1F5D40" w14:textId="77777777" w:rsidR="009B13E1" w:rsidRPr="00BD6F46" w:rsidRDefault="009B13E1" w:rsidP="009B13E1">
      <w:pPr>
        <w:pStyle w:val="Heading3"/>
      </w:pPr>
      <w:bookmarkStart w:id="7" w:name="_Toc20227357"/>
      <w:bookmarkStart w:id="8" w:name="_Toc27749602"/>
      <w:bookmarkStart w:id="9" w:name="_Toc28709529"/>
      <w:bookmarkStart w:id="10" w:name="_Toc44671149"/>
      <w:bookmarkStart w:id="11" w:name="_Toc51919072"/>
      <w:bookmarkStart w:id="12" w:name="_Toc98344126"/>
      <w:bookmarkStart w:id="13" w:name="_Toc20227358"/>
      <w:bookmarkStart w:id="14" w:name="_Toc27749603"/>
      <w:bookmarkStart w:id="15" w:name="_Toc28709530"/>
      <w:bookmarkStart w:id="16" w:name="_Toc44671150"/>
      <w:bookmarkStart w:id="17" w:name="_Toc51919073"/>
      <w:bookmarkStart w:id="18" w:name="_Toc98344127"/>
      <w:r w:rsidRPr="00BD6F46">
        <w:rPr>
          <w:rFonts w:hint="eastAsia"/>
        </w:rPr>
        <w:t>6.1.7</w:t>
      </w:r>
      <w:r w:rsidRPr="00BD6F46">
        <w:tab/>
        <w:t>Error handling</w:t>
      </w:r>
      <w:bookmarkEnd w:id="7"/>
      <w:bookmarkEnd w:id="8"/>
      <w:bookmarkEnd w:id="9"/>
      <w:bookmarkEnd w:id="10"/>
      <w:bookmarkEnd w:id="11"/>
      <w:bookmarkEnd w:id="12"/>
    </w:p>
    <w:p w14:paraId="7B34758C" w14:textId="77777777" w:rsidR="009D2C89" w:rsidRPr="00BD6F46" w:rsidRDefault="009D2C89" w:rsidP="009D2C89">
      <w:pPr>
        <w:pStyle w:val="Heading4"/>
      </w:pPr>
      <w:r w:rsidRPr="00BD6F46">
        <w:rPr>
          <w:rFonts w:hint="eastAsia"/>
        </w:rPr>
        <w:t>6.1.7</w:t>
      </w:r>
      <w:r w:rsidRPr="00BD6F46">
        <w:t>.1</w:t>
      </w:r>
      <w:r w:rsidRPr="00BD6F46"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268E73E5" w14:textId="79E4FBE5" w:rsidR="009D2C89" w:rsidRPr="00BD6F46" w:rsidRDefault="009D2C89" w:rsidP="009D2C89">
      <w:r w:rsidRPr="00BD6F46">
        <w:t xml:space="preserve">HTTP error handling shall be supported as specified in </w:t>
      </w:r>
      <w:del w:id="19" w:author="Ericsson" w:date="2022-04-20T10:00:00Z">
        <w:r w:rsidRPr="00BD6F46" w:rsidDel="00F7501D">
          <w:delText>sub</w:delText>
        </w:r>
      </w:del>
      <w:r w:rsidRPr="00BD6F46">
        <w:t>clause 5.2.4 of 3GPP TS 29.500 [4].</w:t>
      </w:r>
    </w:p>
    <w:p w14:paraId="4200F1BB" w14:textId="53909F76" w:rsidR="009D2C89" w:rsidRPr="00BD6F46" w:rsidRDefault="009D2C89" w:rsidP="009D2C89">
      <w:r w:rsidRPr="00BD6F46">
        <w:t xml:space="preserve">For the </w:t>
      </w:r>
      <w:proofErr w:type="spellStart"/>
      <w:r w:rsidRPr="00BD6F46">
        <w:t>Nchf_ConvergedCharging</w:t>
      </w:r>
      <w:proofErr w:type="spellEnd"/>
      <w:r w:rsidRPr="00BD6F46">
        <w:t xml:space="preserve"> API, HTTP error responses shall be supported as specified in </w:t>
      </w:r>
      <w:del w:id="20" w:author="Ericsson" w:date="2022-04-20T09:57:00Z">
        <w:r w:rsidRPr="00BD6F46" w:rsidDel="00C3564F">
          <w:delText>sub</w:delText>
        </w:r>
      </w:del>
      <w:r w:rsidRPr="00BD6F46">
        <w:t xml:space="preserve">clause 4.8 of 3GPP TS 29.501 [2]. Protocol errors and application errors specified in table 5.2.7.2-1 of 3GPP TS 29.500 [4] shall be supported for an HTTP method if the corresponding HTTP status codes are specified as mandatory for that HTTP method in table 5.2.7.1-1 of 3GPP TS 29.500 [4]. In addition, the requirements in the following </w:t>
      </w:r>
      <w:del w:id="21" w:author="Ericsson" w:date="2022-04-20T09:57:00Z">
        <w:r w:rsidRPr="00BD6F46" w:rsidDel="00C3564F">
          <w:delText>sub</w:delText>
        </w:r>
      </w:del>
      <w:r w:rsidRPr="00BD6F46">
        <w:t>clauses shall apply.</w:t>
      </w:r>
    </w:p>
    <w:p w14:paraId="24267C74" w14:textId="77777777" w:rsidR="009D2C89" w:rsidRPr="00BD6F46" w:rsidRDefault="009D2C89" w:rsidP="009D2C89">
      <w:pPr>
        <w:pStyle w:val="Heading4"/>
      </w:pPr>
      <w:bookmarkStart w:id="22" w:name="_Toc20227359"/>
      <w:bookmarkStart w:id="23" w:name="_Toc27749604"/>
      <w:bookmarkStart w:id="24" w:name="_Toc28709531"/>
      <w:bookmarkStart w:id="25" w:name="_Toc44671151"/>
      <w:bookmarkStart w:id="26" w:name="_Toc51919074"/>
      <w:bookmarkStart w:id="27" w:name="_Toc98344128"/>
      <w:bookmarkEnd w:id="1"/>
      <w:bookmarkEnd w:id="2"/>
      <w:bookmarkEnd w:id="3"/>
      <w:bookmarkEnd w:id="4"/>
      <w:bookmarkEnd w:id="5"/>
      <w:bookmarkEnd w:id="6"/>
      <w:r w:rsidRPr="00BD6F46">
        <w:rPr>
          <w:rFonts w:hint="eastAsia"/>
        </w:rPr>
        <w:t>6.1.7</w:t>
      </w:r>
      <w:r w:rsidRPr="00BD6F46">
        <w:t>.2</w:t>
      </w:r>
      <w:r w:rsidRPr="00BD6F46">
        <w:tab/>
        <w:t>Protocol Errors</w:t>
      </w:r>
      <w:bookmarkEnd w:id="22"/>
      <w:bookmarkEnd w:id="23"/>
      <w:bookmarkEnd w:id="24"/>
      <w:bookmarkEnd w:id="25"/>
      <w:bookmarkEnd w:id="26"/>
      <w:bookmarkEnd w:id="27"/>
    </w:p>
    <w:p w14:paraId="73812117" w14:textId="2415D84C" w:rsidR="009D2C89" w:rsidRPr="00BD6F46" w:rsidRDefault="009D2C89" w:rsidP="009D2C89">
      <w:del w:id="28" w:author="Ericsson" w:date="2022-04-20T09:56:00Z">
        <w:r w:rsidRPr="00BD6F46" w:rsidDel="00E954BE">
          <w:rPr>
            <w:lang w:eastAsia="zh-CN"/>
          </w:rPr>
          <w:delText xml:space="preserve">In this Release </w:delText>
        </w:r>
        <w:r w:rsidRPr="00BD6F46" w:rsidDel="00E954BE">
          <w:delText>of the specification, t</w:delText>
        </w:r>
      </w:del>
      <w:ins w:id="29" w:author="Ericsson" w:date="2022-04-20T09:56:00Z">
        <w:r w:rsidR="00E954BE">
          <w:rPr>
            <w:lang w:eastAsia="zh-CN"/>
          </w:rPr>
          <w:t>T</w:t>
        </w:r>
      </w:ins>
      <w:r w:rsidRPr="00BD6F46">
        <w:t xml:space="preserve">here are no additional protocol errors applicable for the </w:t>
      </w:r>
      <w:proofErr w:type="spellStart"/>
      <w:r w:rsidRPr="00BD6F46">
        <w:t>Nchf_ConvergedCharging</w:t>
      </w:r>
      <w:proofErr w:type="spellEnd"/>
      <w:r w:rsidRPr="00BD6F46">
        <w:t xml:space="preserve"> API compared to the Protocol Error Handling specified in </w:t>
      </w:r>
      <w:del w:id="30" w:author="Ericsson" w:date="2022-04-20T09:58:00Z">
        <w:r w:rsidRPr="00BD6F46" w:rsidDel="00123BFE">
          <w:delText>sub</w:delText>
        </w:r>
      </w:del>
      <w:r w:rsidRPr="00BD6F46">
        <w:t>clause</w:t>
      </w:r>
      <w:ins w:id="31" w:author="Ericsson" w:date="2022-04-20T09:59:00Z">
        <w:r w:rsidR="00461993" w:rsidRPr="00BD6F46">
          <w:t> </w:t>
        </w:r>
      </w:ins>
      <w:del w:id="32" w:author="Ericsson" w:date="2022-04-20T09:59:00Z">
        <w:r w:rsidRPr="00BD6F46" w:rsidDel="00461993">
          <w:delText xml:space="preserve"> </w:delText>
        </w:r>
      </w:del>
      <w:r w:rsidRPr="00BD6F46">
        <w:t>5.2.7.2 of 3GPP TS 29.500 [7].</w:t>
      </w:r>
    </w:p>
    <w:p w14:paraId="2B77DC93" w14:textId="77777777" w:rsidR="009D2C89" w:rsidRPr="00BD6F46" w:rsidRDefault="009D2C89" w:rsidP="009D2C89">
      <w:pPr>
        <w:pStyle w:val="Heading4"/>
      </w:pPr>
      <w:r w:rsidRPr="00BD6F46">
        <w:rPr>
          <w:rFonts w:hint="eastAsia"/>
        </w:rPr>
        <w:t>6.1.7</w:t>
      </w:r>
      <w:r w:rsidRPr="00BD6F46">
        <w:t>.3</w:t>
      </w:r>
      <w:r w:rsidRPr="00BD6F46">
        <w:tab/>
      </w:r>
      <w:r w:rsidRPr="003A3FD5">
        <w:t xml:space="preserve">Application </w:t>
      </w:r>
      <w:r>
        <w:t>e</w:t>
      </w:r>
      <w:r w:rsidRPr="003A3FD5">
        <w:t>rrors</w:t>
      </w:r>
    </w:p>
    <w:p w14:paraId="3055B7AA" w14:textId="36E3F84C" w:rsidR="009D2C89" w:rsidRPr="00BD6F46" w:rsidRDefault="009D2C89" w:rsidP="009D2C89">
      <w:r w:rsidRPr="00BD6F46">
        <w:t xml:space="preserve">The application errors defined for the </w:t>
      </w:r>
      <w:proofErr w:type="spellStart"/>
      <w:r w:rsidRPr="00BD6F46">
        <w:t>Nchf_ConvergedCharging</w:t>
      </w:r>
      <w:proofErr w:type="spellEnd"/>
      <w:r w:rsidRPr="00BD6F46">
        <w:t xml:space="preserve"> API are listed in table </w:t>
      </w:r>
      <w:r w:rsidRPr="00BD6F46">
        <w:rPr>
          <w:rFonts w:hint="eastAsia"/>
        </w:rPr>
        <w:t>6.1.7</w:t>
      </w:r>
      <w:r w:rsidRPr="00BD6F46">
        <w:t>.3-1. The CHF shall include in the HTTP status code a "</w:t>
      </w:r>
      <w:proofErr w:type="spellStart"/>
      <w:r w:rsidRPr="00BD6F46">
        <w:t>ProblemDetails</w:t>
      </w:r>
      <w:proofErr w:type="spellEnd"/>
      <w:r w:rsidRPr="00BD6F46">
        <w:t>" data structure with the "cause" attribute indicating the application error as listed in table </w:t>
      </w:r>
      <w:r w:rsidRPr="00BD6F46">
        <w:rPr>
          <w:rFonts w:hint="eastAsia"/>
        </w:rPr>
        <w:t>6.1.7</w:t>
      </w:r>
      <w:r w:rsidRPr="00BD6F46">
        <w:t xml:space="preserve">.3-1. </w:t>
      </w:r>
      <w:r w:rsidRPr="007F2678">
        <w:t xml:space="preserve">The common application errors defined in the </w:t>
      </w:r>
      <w:del w:id="33" w:author="Ericsson" w:date="2022-04-20T10:00:00Z">
        <w:r w:rsidRPr="007F2678" w:rsidDel="00F7501D">
          <w:delText>T</w:delText>
        </w:r>
      </w:del>
      <w:ins w:id="34" w:author="Ericsson" w:date="2022-04-20T10:00:00Z">
        <w:r w:rsidR="00F7501D">
          <w:t>t</w:t>
        </w:r>
      </w:ins>
      <w:r w:rsidRPr="007F2678">
        <w:t>able</w:t>
      </w:r>
      <w:ins w:id="35" w:author="Ericsson" w:date="2022-04-20T09:59:00Z">
        <w:r w:rsidR="00461993" w:rsidRPr="00BD6F46">
          <w:t> </w:t>
        </w:r>
      </w:ins>
      <w:del w:id="36" w:author="Ericsson" w:date="2022-04-20T09:59:00Z">
        <w:r w:rsidRPr="007F2678" w:rsidDel="00461993">
          <w:delText xml:space="preserve"> </w:delText>
        </w:r>
      </w:del>
      <w:r w:rsidRPr="007F2678">
        <w:t xml:space="preserve">5.2.7.2-1 in 3GPP TS 29.500 [7] may also be used for the </w:t>
      </w:r>
      <w:proofErr w:type="spellStart"/>
      <w:r w:rsidRPr="007F2678">
        <w:t>N</w:t>
      </w:r>
      <w:r>
        <w:t>chf</w:t>
      </w:r>
      <w:r w:rsidRPr="007F2678">
        <w:t>_ConvergedCharging</w:t>
      </w:r>
      <w:proofErr w:type="spellEnd"/>
      <w:r w:rsidRPr="007F2678">
        <w:t xml:space="preserve"> service</w:t>
      </w:r>
      <w:r w:rsidRPr="00BD6F46">
        <w:t>.</w:t>
      </w:r>
    </w:p>
    <w:p w14:paraId="6373BA70" w14:textId="77777777" w:rsidR="009D2C89" w:rsidRPr="00BD6F46" w:rsidRDefault="009D2C89" w:rsidP="009D2C89">
      <w:pPr>
        <w:pStyle w:val="TH"/>
      </w:pPr>
      <w:r w:rsidRPr="00BD6F46">
        <w:t xml:space="preserve">Table </w:t>
      </w:r>
      <w:r w:rsidRPr="00BD6F46">
        <w:rPr>
          <w:rFonts w:hint="eastAsia"/>
        </w:rPr>
        <w:t>6.1.7</w:t>
      </w:r>
      <w:r w:rsidRPr="00BD6F46">
        <w:t>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9D2C89" w:rsidRPr="00BD6F46" w14:paraId="6A9D3A59" w14:textId="77777777" w:rsidTr="0025507D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C4580A" w14:textId="77777777" w:rsidR="009D2C89" w:rsidRPr="00BD6F46" w:rsidRDefault="009D2C89" w:rsidP="0025507D">
            <w:pPr>
              <w:pStyle w:val="TAH"/>
            </w:pPr>
            <w:r w:rsidRPr="00BD6F46">
              <w:t>Application Error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72736A" w14:textId="77777777" w:rsidR="009D2C89" w:rsidRPr="00BD6F46" w:rsidRDefault="009D2C89" w:rsidP="0025507D">
            <w:pPr>
              <w:pStyle w:val="TAH"/>
            </w:pPr>
            <w:r w:rsidRPr="00BD6F46">
              <w:t>HTTP status code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C2860B" w14:textId="77777777" w:rsidR="009D2C89" w:rsidRPr="00BD6F46" w:rsidRDefault="009D2C89" w:rsidP="0025507D">
            <w:pPr>
              <w:pStyle w:val="TAH"/>
            </w:pPr>
            <w:r w:rsidRPr="00BD6F46">
              <w:t>Description</w:t>
            </w:r>
          </w:p>
        </w:tc>
      </w:tr>
      <w:tr w:rsidR="009D2C89" w:rsidRPr="00BD6F46" w14:paraId="70C45307" w14:textId="77777777" w:rsidTr="0025507D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46D1" w14:textId="77777777" w:rsidR="009D2C89" w:rsidRPr="00BD6F46" w:rsidRDefault="009D2C89" w:rsidP="0025507D">
            <w:pPr>
              <w:pStyle w:val="TAL"/>
            </w:pPr>
            <w:r w:rsidRPr="00BD6F46">
              <w:t>CHARGING_FAILED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9BA3" w14:textId="77777777" w:rsidR="009D2C89" w:rsidRPr="00BD6F46" w:rsidRDefault="009D2C89" w:rsidP="0025507D">
            <w:pPr>
              <w:pStyle w:val="TAL"/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A2A5" w14:textId="5075656C" w:rsidR="009D2C89" w:rsidRPr="00BD6F46" w:rsidRDefault="009D2C89" w:rsidP="0025507D">
            <w:pPr>
              <w:pStyle w:val="TAL"/>
            </w:pPr>
            <w:r w:rsidRPr="00BD6F46">
              <w:t>The HTTP request is rejected because the set of session or subscriber information needed by the CHF for charging or CDR creation is incomplete or erroneous or not available</w:t>
            </w:r>
            <w:del w:id="37" w:author="Ericsson" w:date="2022-04-20T10:02:00Z">
              <w:r w:rsidRPr="00BD6F46" w:rsidDel="008F1F64">
                <w:delText>. (</w:delText>
              </w:r>
              <w:r w:rsidRPr="00BD6F46" w:rsidDel="00D93A7F">
                <w:delText>E.g.</w:delText>
              </w:r>
            </w:del>
            <w:ins w:id="38" w:author="Ericsson" w:date="2022-04-20T10:02:00Z">
              <w:r w:rsidR="00D93A7F">
                <w:t xml:space="preserve"> e.g.,</w:t>
              </w:r>
            </w:ins>
            <w:r w:rsidRPr="00BD6F46">
              <w:t xml:space="preserve"> </w:t>
            </w:r>
            <w:del w:id="39" w:author="Ericsson" w:date="2022-04-20T10:03:00Z">
              <w:r w:rsidRPr="00BD6F46" w:rsidDel="00D93A7F">
                <w:delText xml:space="preserve">Rating </w:delText>
              </w:r>
            </w:del>
            <w:ins w:id="40" w:author="Ericsson" w:date="2022-04-20T10:03:00Z">
              <w:r w:rsidR="00D93A7F">
                <w:t>r</w:t>
              </w:r>
              <w:r w:rsidR="00D93A7F" w:rsidRPr="00BD6F46">
                <w:t xml:space="preserve">ating </w:t>
              </w:r>
            </w:ins>
            <w:del w:id="41" w:author="Ericsson" w:date="2022-04-20T10:03:00Z">
              <w:r w:rsidRPr="00BD6F46" w:rsidDel="00D93A7F">
                <w:delText>Group</w:delText>
              </w:r>
            </w:del>
            <w:ins w:id="42" w:author="Ericsson" w:date="2022-04-20T10:03:00Z">
              <w:r w:rsidR="00D93A7F">
                <w:t>g</w:t>
              </w:r>
              <w:r w:rsidR="00D93A7F" w:rsidRPr="00BD6F46">
                <w:t>roup</w:t>
              </w:r>
            </w:ins>
            <w:r w:rsidRPr="00BD6F46">
              <w:t>, subscriber information</w:t>
            </w:r>
            <w:ins w:id="43" w:author="Ericsson" w:date="2022-04-20T10:03:00Z">
              <w:r w:rsidR="00D93A7F">
                <w:t>.</w:t>
              </w:r>
            </w:ins>
            <w:del w:id="44" w:author="Ericsson" w:date="2022-04-20T10:03:00Z">
              <w:r w:rsidRPr="00BD6F46" w:rsidDel="00D93A7F">
                <w:delText>)</w:delText>
              </w:r>
            </w:del>
          </w:p>
        </w:tc>
      </w:tr>
      <w:tr w:rsidR="009D2C89" w:rsidRPr="00BD6F46" w14:paraId="45D77A23" w14:textId="77777777" w:rsidTr="0025507D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180" w14:textId="77777777" w:rsidR="009D2C89" w:rsidRPr="00BD6F46" w:rsidRDefault="009D2C89" w:rsidP="0025507D">
            <w:pPr>
              <w:pStyle w:val="TAL"/>
            </w:pPr>
            <w:r>
              <w:t>RE_AUTHORIZATION_FAILED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BC03" w14:textId="77777777" w:rsidR="009D2C89" w:rsidRPr="00BD6F46" w:rsidRDefault="009D2C89" w:rsidP="0025507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A7FD" w14:textId="6122F45E" w:rsidR="009D2C89" w:rsidRPr="00BD6F46" w:rsidRDefault="009D2C89" w:rsidP="0025507D">
            <w:pPr>
              <w:pStyle w:val="TAL"/>
            </w:pPr>
            <w:r w:rsidRPr="00BD6F46">
              <w:t xml:space="preserve">The HTTP request is rejected because the set of information needed by the </w:t>
            </w:r>
            <w:del w:id="45" w:author="Ericsson" w:date="2022-04-20T10:03:00Z">
              <w:r w:rsidDel="00D93A7F">
                <w:delText>NF Consumer (</w:delText>
              </w:r>
            </w:del>
            <w:r>
              <w:t>CTF</w:t>
            </w:r>
            <w:del w:id="46" w:author="Ericsson" w:date="2022-04-20T10:03:00Z">
              <w:r w:rsidDel="00D93A7F">
                <w:delText>)</w:delText>
              </w:r>
            </w:del>
            <w:r w:rsidRPr="00BD6F46">
              <w:t xml:space="preserve"> </w:t>
            </w:r>
            <w:r>
              <w:t xml:space="preserve">to report the usage </w:t>
            </w:r>
            <w:r w:rsidRPr="00BD6F46">
              <w:t xml:space="preserve">is incomplete or erroneous or not available. </w:t>
            </w:r>
          </w:p>
        </w:tc>
      </w:tr>
      <w:tr w:rsidR="009D2C89" w:rsidRPr="00BD6F46" w14:paraId="7A47B967" w14:textId="77777777" w:rsidTr="0025507D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79C3" w14:textId="77777777" w:rsidR="009D2C89" w:rsidRPr="00BD6F46" w:rsidRDefault="009D2C89" w:rsidP="0025507D">
            <w:pPr>
              <w:pStyle w:val="TAL"/>
            </w:pPr>
            <w:r w:rsidRPr="00BD6F46">
              <w:t>CHARGING_NOT_APPLICABLE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102" w14:textId="77777777" w:rsidR="009D2C89" w:rsidRPr="00BD6F46" w:rsidRDefault="009D2C89" w:rsidP="0025507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43F" w14:textId="77777777" w:rsidR="009D2C89" w:rsidRPr="00BD6F46" w:rsidRDefault="009D2C89" w:rsidP="0025507D">
            <w:pPr>
              <w:pStyle w:val="TAL"/>
            </w:pPr>
            <w:r w:rsidRPr="00BD6F46">
              <w:t xml:space="preserve">The HTTP request is rejected by the CHF since it has been determined that the service can be </w:t>
            </w:r>
            <w:r>
              <w:t>allowed</w:t>
            </w:r>
            <w:r w:rsidRPr="00BD6F46">
              <w:t xml:space="preserve"> to the end user without any charging or CDR creation.</w:t>
            </w:r>
          </w:p>
        </w:tc>
      </w:tr>
      <w:tr w:rsidR="009D2C89" w:rsidRPr="00BD6F46" w14:paraId="0E8E893F" w14:textId="77777777" w:rsidTr="0025507D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06D" w14:textId="77777777" w:rsidR="009D2C89" w:rsidRPr="00BD6F46" w:rsidRDefault="009D2C89" w:rsidP="0025507D">
            <w:pPr>
              <w:pStyle w:val="TAL"/>
            </w:pPr>
            <w:r w:rsidRPr="00BD6F46">
              <w:t>USER_UNKNOWN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40C1" w14:textId="77777777" w:rsidR="009D2C89" w:rsidRPr="00BD6F46" w:rsidRDefault="009D2C89" w:rsidP="0025507D">
            <w:pPr>
              <w:pStyle w:val="TAL"/>
            </w:pPr>
            <w:r w:rsidRPr="00BD6F46">
              <w:rPr>
                <w:lang w:eastAsia="zh-CN"/>
              </w:rPr>
              <w:t>404 Not Found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6B5" w14:textId="77777777" w:rsidR="009D2C89" w:rsidRPr="00BD6F46" w:rsidRDefault="009D2C89" w:rsidP="0025507D">
            <w:pPr>
              <w:pStyle w:val="TAL"/>
            </w:pPr>
            <w:r w:rsidRPr="00BD6F46">
              <w:t>The HTTP request is rejected because the end user specified in the request cannot be served by the CHF.</w:t>
            </w:r>
          </w:p>
        </w:tc>
      </w:tr>
      <w:tr w:rsidR="009D2C89" w:rsidRPr="00BD6F46" w14:paraId="6C11ABE8" w14:textId="77777777" w:rsidTr="0025507D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E10D" w14:textId="77777777" w:rsidR="009D2C89" w:rsidRPr="00BD6F46" w:rsidRDefault="009D2C89" w:rsidP="0025507D">
            <w:pPr>
              <w:pStyle w:val="TAL"/>
            </w:pPr>
            <w:r>
              <w:t>END_USER REQUEST_DENIED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54D1" w14:textId="77777777" w:rsidR="009D2C89" w:rsidRPr="00BD6F46" w:rsidRDefault="009D2C89" w:rsidP="0025507D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608" w14:textId="77777777" w:rsidR="009D2C89" w:rsidRPr="00BD6F46" w:rsidRDefault="009D2C89" w:rsidP="0025507D">
            <w:pPr>
              <w:pStyle w:val="TAL"/>
            </w:pPr>
            <w:r>
              <w:t>The HTTP request denied by the CHF due to restrictions or limitations related to the end-user.</w:t>
            </w:r>
          </w:p>
        </w:tc>
      </w:tr>
      <w:tr w:rsidR="009D2C89" w:rsidRPr="00BD6F46" w14:paraId="7BECEA70" w14:textId="77777777" w:rsidTr="0025507D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CA9" w14:textId="77777777" w:rsidR="009D2C89" w:rsidRPr="00BD6F46" w:rsidRDefault="009D2C89" w:rsidP="0025507D">
            <w:pPr>
              <w:pStyle w:val="TAL"/>
            </w:pPr>
            <w:r>
              <w:t>QUOTA_LIMIT_REACHED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497E" w14:textId="77777777" w:rsidR="009D2C89" w:rsidRPr="00BD6F46" w:rsidRDefault="009D2C89" w:rsidP="0025507D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1143" w14:textId="77777777" w:rsidR="009D2C89" w:rsidRPr="00BD6F46" w:rsidRDefault="009D2C89" w:rsidP="0025507D">
            <w:pPr>
              <w:pStyle w:val="TAL"/>
            </w:pPr>
            <w:r>
              <w:t>The HTTP request denied by the CHF because the end user's account could not cover the requested service. If the request contained used</w:t>
            </w:r>
            <w:r>
              <w:rPr>
                <w:lang w:eastAsia="zh-CN"/>
              </w:rPr>
              <w:t xml:space="preserve"> </w:t>
            </w:r>
            <w:r>
              <w:t>units they are deducted, if applicable.</w:t>
            </w:r>
          </w:p>
        </w:tc>
      </w:tr>
      <w:tr w:rsidR="009D2C89" w:rsidRPr="00BD6F46" w14:paraId="46FC4F5F" w14:textId="77777777" w:rsidTr="0025507D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C63E" w14:textId="77777777" w:rsidR="009D2C89" w:rsidRPr="00BD6F46" w:rsidRDefault="009D2C89" w:rsidP="0025507D">
            <w:pPr>
              <w:pStyle w:val="TAL"/>
            </w:pPr>
            <w:r>
              <w:t>END_USER_REQUEST_REJECTED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698" w14:textId="77777777" w:rsidR="009D2C89" w:rsidRPr="00BD6F46" w:rsidRDefault="009D2C89" w:rsidP="0025507D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688B" w14:textId="77777777" w:rsidR="009D2C89" w:rsidRPr="00BD6F46" w:rsidRDefault="009D2C89" w:rsidP="0025507D">
            <w:pPr>
              <w:pStyle w:val="TAL"/>
            </w:pPr>
            <w:r>
              <w:t xml:space="preserve">The HTTP request rejected by the CHF due to end-user restrictions or limitations. </w:t>
            </w:r>
          </w:p>
        </w:tc>
      </w:tr>
    </w:tbl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4CA43" w14:textId="77777777" w:rsidR="00A164B6" w:rsidRDefault="00A164B6">
      <w:r>
        <w:separator/>
      </w:r>
    </w:p>
  </w:endnote>
  <w:endnote w:type="continuationSeparator" w:id="0">
    <w:p w14:paraId="1410D384" w14:textId="77777777" w:rsidR="00A164B6" w:rsidRDefault="00A164B6">
      <w:r>
        <w:continuationSeparator/>
      </w:r>
    </w:p>
  </w:endnote>
  <w:endnote w:type="continuationNotice" w:id="1">
    <w:p w14:paraId="5DF92B75" w14:textId="77777777" w:rsidR="00D75127" w:rsidRDefault="00D75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8B669" w14:textId="77777777" w:rsidR="00A164B6" w:rsidRDefault="00A164B6">
      <w:r>
        <w:separator/>
      </w:r>
    </w:p>
  </w:footnote>
  <w:footnote w:type="continuationSeparator" w:id="0">
    <w:p w14:paraId="5F794757" w14:textId="77777777" w:rsidR="00A164B6" w:rsidRDefault="00A164B6">
      <w:r>
        <w:continuationSeparator/>
      </w:r>
    </w:p>
  </w:footnote>
  <w:footnote w:type="continuationNotice" w:id="1">
    <w:p w14:paraId="513D0CFE" w14:textId="77777777" w:rsidR="00D75127" w:rsidRDefault="00D75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346D6"/>
    <w:rsid w:val="00041915"/>
    <w:rsid w:val="000500C7"/>
    <w:rsid w:val="00070215"/>
    <w:rsid w:val="000875EF"/>
    <w:rsid w:val="000A6394"/>
    <w:rsid w:val="000B59F8"/>
    <w:rsid w:val="000B7FED"/>
    <w:rsid w:val="000C038A"/>
    <w:rsid w:val="000C3FF2"/>
    <w:rsid w:val="000C6598"/>
    <w:rsid w:val="000D076A"/>
    <w:rsid w:val="000D44B3"/>
    <w:rsid w:val="000D6C01"/>
    <w:rsid w:val="000E014D"/>
    <w:rsid w:val="000E0FE5"/>
    <w:rsid w:val="000E7694"/>
    <w:rsid w:val="000E7A70"/>
    <w:rsid w:val="000F11F8"/>
    <w:rsid w:val="000F774A"/>
    <w:rsid w:val="0011393F"/>
    <w:rsid w:val="00114CA8"/>
    <w:rsid w:val="00120E8F"/>
    <w:rsid w:val="00121F72"/>
    <w:rsid w:val="00123BFE"/>
    <w:rsid w:val="0012660F"/>
    <w:rsid w:val="001274D5"/>
    <w:rsid w:val="00134D5C"/>
    <w:rsid w:val="00145D43"/>
    <w:rsid w:val="001461BC"/>
    <w:rsid w:val="00147533"/>
    <w:rsid w:val="00154F4A"/>
    <w:rsid w:val="00164AD6"/>
    <w:rsid w:val="001677C3"/>
    <w:rsid w:val="00192C46"/>
    <w:rsid w:val="001A08B3"/>
    <w:rsid w:val="001A181B"/>
    <w:rsid w:val="001A7B60"/>
    <w:rsid w:val="001B4AC7"/>
    <w:rsid w:val="001B52F0"/>
    <w:rsid w:val="001B6869"/>
    <w:rsid w:val="001B6ADE"/>
    <w:rsid w:val="001B7A65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4944"/>
    <w:rsid w:val="002260F3"/>
    <w:rsid w:val="00230347"/>
    <w:rsid w:val="002305F4"/>
    <w:rsid w:val="002307C1"/>
    <w:rsid w:val="00236016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87D6F"/>
    <w:rsid w:val="00292FD0"/>
    <w:rsid w:val="002A3AE5"/>
    <w:rsid w:val="002A69DE"/>
    <w:rsid w:val="002A6F2F"/>
    <w:rsid w:val="002A763F"/>
    <w:rsid w:val="002B11E2"/>
    <w:rsid w:val="002B19CD"/>
    <w:rsid w:val="002B5741"/>
    <w:rsid w:val="002C3E2C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C3760"/>
    <w:rsid w:val="003D6399"/>
    <w:rsid w:val="003E00D8"/>
    <w:rsid w:val="003E0B9C"/>
    <w:rsid w:val="003E16EF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1993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36ED"/>
    <w:rsid w:val="004A52C6"/>
    <w:rsid w:val="004B75B7"/>
    <w:rsid w:val="004C4F11"/>
    <w:rsid w:val="004C5AB6"/>
    <w:rsid w:val="004C715B"/>
    <w:rsid w:val="004D2AE9"/>
    <w:rsid w:val="004D5748"/>
    <w:rsid w:val="004E063B"/>
    <w:rsid w:val="004E111D"/>
    <w:rsid w:val="004E53FA"/>
    <w:rsid w:val="004E71F4"/>
    <w:rsid w:val="004E7D43"/>
    <w:rsid w:val="004F0E10"/>
    <w:rsid w:val="005005DA"/>
    <w:rsid w:val="005009D9"/>
    <w:rsid w:val="00501263"/>
    <w:rsid w:val="00513324"/>
    <w:rsid w:val="0051580D"/>
    <w:rsid w:val="00521ADB"/>
    <w:rsid w:val="00521EE4"/>
    <w:rsid w:val="00534ADC"/>
    <w:rsid w:val="00535293"/>
    <w:rsid w:val="00535C67"/>
    <w:rsid w:val="00537D99"/>
    <w:rsid w:val="00547111"/>
    <w:rsid w:val="005643BD"/>
    <w:rsid w:val="00567272"/>
    <w:rsid w:val="00577318"/>
    <w:rsid w:val="00591A74"/>
    <w:rsid w:val="00592D74"/>
    <w:rsid w:val="005A41DA"/>
    <w:rsid w:val="005A5194"/>
    <w:rsid w:val="005B0172"/>
    <w:rsid w:val="005B1850"/>
    <w:rsid w:val="005C3D9F"/>
    <w:rsid w:val="005C7580"/>
    <w:rsid w:val="005D0D44"/>
    <w:rsid w:val="005D547D"/>
    <w:rsid w:val="005D74DF"/>
    <w:rsid w:val="005E01F1"/>
    <w:rsid w:val="005E2C44"/>
    <w:rsid w:val="005E76F4"/>
    <w:rsid w:val="006038D0"/>
    <w:rsid w:val="006060CF"/>
    <w:rsid w:val="00621188"/>
    <w:rsid w:val="006257ED"/>
    <w:rsid w:val="00634539"/>
    <w:rsid w:val="00641051"/>
    <w:rsid w:val="00641254"/>
    <w:rsid w:val="006651EA"/>
    <w:rsid w:val="00665C47"/>
    <w:rsid w:val="00665E27"/>
    <w:rsid w:val="00667311"/>
    <w:rsid w:val="00670BCD"/>
    <w:rsid w:val="0068018B"/>
    <w:rsid w:val="00695808"/>
    <w:rsid w:val="006A082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2F79"/>
    <w:rsid w:val="00765809"/>
    <w:rsid w:val="007820A5"/>
    <w:rsid w:val="0078725C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486"/>
    <w:rsid w:val="007F7259"/>
    <w:rsid w:val="008040A8"/>
    <w:rsid w:val="0080495D"/>
    <w:rsid w:val="00806478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26E4"/>
    <w:rsid w:val="008A3AA1"/>
    <w:rsid w:val="008A441D"/>
    <w:rsid w:val="008A45A6"/>
    <w:rsid w:val="008C1DDE"/>
    <w:rsid w:val="008C405C"/>
    <w:rsid w:val="008C4335"/>
    <w:rsid w:val="008C5AE3"/>
    <w:rsid w:val="008D4F80"/>
    <w:rsid w:val="008E3279"/>
    <w:rsid w:val="008F1F64"/>
    <w:rsid w:val="008F3789"/>
    <w:rsid w:val="008F5B70"/>
    <w:rsid w:val="008F686C"/>
    <w:rsid w:val="00906E4B"/>
    <w:rsid w:val="009148DE"/>
    <w:rsid w:val="00922C80"/>
    <w:rsid w:val="00924A01"/>
    <w:rsid w:val="00934F8A"/>
    <w:rsid w:val="0094135C"/>
    <w:rsid w:val="00941E30"/>
    <w:rsid w:val="009608F4"/>
    <w:rsid w:val="00962FD7"/>
    <w:rsid w:val="00965C56"/>
    <w:rsid w:val="009745E3"/>
    <w:rsid w:val="009777D9"/>
    <w:rsid w:val="00982D38"/>
    <w:rsid w:val="00991B88"/>
    <w:rsid w:val="00997981"/>
    <w:rsid w:val="009A0AE9"/>
    <w:rsid w:val="009A5753"/>
    <w:rsid w:val="009A579D"/>
    <w:rsid w:val="009B13E1"/>
    <w:rsid w:val="009B37D0"/>
    <w:rsid w:val="009C27EF"/>
    <w:rsid w:val="009C2EAF"/>
    <w:rsid w:val="009D2C89"/>
    <w:rsid w:val="009E3297"/>
    <w:rsid w:val="009F734F"/>
    <w:rsid w:val="009F7B0D"/>
    <w:rsid w:val="00A10E02"/>
    <w:rsid w:val="00A12893"/>
    <w:rsid w:val="00A164B6"/>
    <w:rsid w:val="00A246B6"/>
    <w:rsid w:val="00A270B2"/>
    <w:rsid w:val="00A30B1F"/>
    <w:rsid w:val="00A35ED5"/>
    <w:rsid w:val="00A472C1"/>
    <w:rsid w:val="00A47D26"/>
    <w:rsid w:val="00A47E70"/>
    <w:rsid w:val="00A50CF0"/>
    <w:rsid w:val="00A544EB"/>
    <w:rsid w:val="00A57C25"/>
    <w:rsid w:val="00A75D01"/>
    <w:rsid w:val="00A7671C"/>
    <w:rsid w:val="00A8241B"/>
    <w:rsid w:val="00A87B54"/>
    <w:rsid w:val="00AA2CBC"/>
    <w:rsid w:val="00AA33EB"/>
    <w:rsid w:val="00AA35B7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0C94"/>
    <w:rsid w:val="00B07494"/>
    <w:rsid w:val="00B12950"/>
    <w:rsid w:val="00B13D76"/>
    <w:rsid w:val="00B14D26"/>
    <w:rsid w:val="00B15AC3"/>
    <w:rsid w:val="00B258BB"/>
    <w:rsid w:val="00B25FCA"/>
    <w:rsid w:val="00B26D6D"/>
    <w:rsid w:val="00B37601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1B17"/>
    <w:rsid w:val="00BF6667"/>
    <w:rsid w:val="00C10FD5"/>
    <w:rsid w:val="00C2067E"/>
    <w:rsid w:val="00C2206A"/>
    <w:rsid w:val="00C27870"/>
    <w:rsid w:val="00C3564F"/>
    <w:rsid w:val="00C44A0C"/>
    <w:rsid w:val="00C50914"/>
    <w:rsid w:val="00C61206"/>
    <w:rsid w:val="00C66BA2"/>
    <w:rsid w:val="00C75017"/>
    <w:rsid w:val="00C929DA"/>
    <w:rsid w:val="00C95985"/>
    <w:rsid w:val="00CA48BE"/>
    <w:rsid w:val="00CB75F1"/>
    <w:rsid w:val="00CC5026"/>
    <w:rsid w:val="00CC68D0"/>
    <w:rsid w:val="00CE7D85"/>
    <w:rsid w:val="00D00DE4"/>
    <w:rsid w:val="00D03F9A"/>
    <w:rsid w:val="00D06D51"/>
    <w:rsid w:val="00D17941"/>
    <w:rsid w:val="00D24991"/>
    <w:rsid w:val="00D2535C"/>
    <w:rsid w:val="00D27415"/>
    <w:rsid w:val="00D31792"/>
    <w:rsid w:val="00D357BB"/>
    <w:rsid w:val="00D50255"/>
    <w:rsid w:val="00D50F41"/>
    <w:rsid w:val="00D51F34"/>
    <w:rsid w:val="00D56AFF"/>
    <w:rsid w:val="00D6198C"/>
    <w:rsid w:val="00D63A7C"/>
    <w:rsid w:val="00D66520"/>
    <w:rsid w:val="00D75127"/>
    <w:rsid w:val="00D75F50"/>
    <w:rsid w:val="00D93A7F"/>
    <w:rsid w:val="00D94D96"/>
    <w:rsid w:val="00DA207F"/>
    <w:rsid w:val="00DD3143"/>
    <w:rsid w:val="00DD6A17"/>
    <w:rsid w:val="00DE197B"/>
    <w:rsid w:val="00DE20B4"/>
    <w:rsid w:val="00DE34CF"/>
    <w:rsid w:val="00DE7F64"/>
    <w:rsid w:val="00E06231"/>
    <w:rsid w:val="00E13BE2"/>
    <w:rsid w:val="00E13F3D"/>
    <w:rsid w:val="00E146EB"/>
    <w:rsid w:val="00E219D3"/>
    <w:rsid w:val="00E263E4"/>
    <w:rsid w:val="00E34898"/>
    <w:rsid w:val="00E36C48"/>
    <w:rsid w:val="00E52BC0"/>
    <w:rsid w:val="00E54E46"/>
    <w:rsid w:val="00E60CB8"/>
    <w:rsid w:val="00E673AA"/>
    <w:rsid w:val="00E67EA7"/>
    <w:rsid w:val="00E748EB"/>
    <w:rsid w:val="00E8286C"/>
    <w:rsid w:val="00E954BE"/>
    <w:rsid w:val="00EA537F"/>
    <w:rsid w:val="00EB09B7"/>
    <w:rsid w:val="00EE3919"/>
    <w:rsid w:val="00EE74DD"/>
    <w:rsid w:val="00EE7D7C"/>
    <w:rsid w:val="00F03402"/>
    <w:rsid w:val="00F04FF7"/>
    <w:rsid w:val="00F171B4"/>
    <w:rsid w:val="00F2321D"/>
    <w:rsid w:val="00F25D98"/>
    <w:rsid w:val="00F300FB"/>
    <w:rsid w:val="00F44BB2"/>
    <w:rsid w:val="00F51A18"/>
    <w:rsid w:val="00F6599B"/>
    <w:rsid w:val="00F70288"/>
    <w:rsid w:val="00F7501D"/>
    <w:rsid w:val="00F841CC"/>
    <w:rsid w:val="00F92EB4"/>
    <w:rsid w:val="00F93ED1"/>
    <w:rsid w:val="00F95A08"/>
    <w:rsid w:val="00FA0C65"/>
    <w:rsid w:val="00FA3C0F"/>
    <w:rsid w:val="00FB6386"/>
    <w:rsid w:val="00FC42C0"/>
    <w:rsid w:val="00FC5DC4"/>
    <w:rsid w:val="00FD3C9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8E3D6-20AC-40FD-996E-6DCF7533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1349</TotalTime>
  <Pages>2</Pages>
  <Words>633</Words>
  <Characters>3853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344</cp:revision>
  <cp:lastPrinted>1899-12-31T23:00:00Z</cp:lastPrinted>
  <dcterms:created xsi:type="dcterms:W3CDTF">2020-02-03T08:32:00Z</dcterms:created>
  <dcterms:modified xsi:type="dcterms:W3CDTF">2022-04-29T11:20:00Z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19457500</vt:r8>
  </property>
</Properties>
</file>